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C2E759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26266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05140F" w:rsidRPr="0005140F">
        <w:rPr>
          <w:b/>
          <w:i/>
          <w:noProof/>
          <w:sz w:val="28"/>
        </w:rPr>
        <w:t>R5-252353</w:t>
      </w:r>
    </w:p>
    <w:p w14:paraId="38F6E6D5" w14:textId="21531F56" w:rsidR="004113AD" w:rsidRDefault="0026266F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5D2BDB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EF50D" w:rsidR="001E41F3" w:rsidRPr="00410371" w:rsidRDefault="00116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7F2B9" w:rsidR="001E41F3" w:rsidRPr="00410371" w:rsidRDefault="0005140F" w:rsidP="00547111">
            <w:pPr>
              <w:pStyle w:val="CRCoverPage"/>
              <w:spacing w:after="0"/>
              <w:rPr>
                <w:noProof/>
              </w:rPr>
            </w:pPr>
            <w:r w:rsidRPr="0005140F">
              <w:rPr>
                <w:b/>
                <w:noProof/>
                <w:sz w:val="28"/>
              </w:rPr>
              <w:t>3471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C1ED6" w:rsidR="001E41F3" w:rsidRPr="00410371" w:rsidRDefault="00116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F82B9" w:rsidR="001E41F3" w:rsidRDefault="00116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test frequencies for Bands n31 and n72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4D37E" w:rsidR="001163EB" w:rsidRDefault="00263361" w:rsidP="001163EB">
            <w:pPr>
              <w:pStyle w:val="CRCoverPage"/>
              <w:spacing w:after="0"/>
              <w:ind w:left="100"/>
              <w:rPr>
                <w:noProof/>
              </w:rPr>
            </w:pPr>
            <w:r w:rsidRPr="00263361">
              <w:rPr>
                <w:noProof/>
              </w:rPr>
              <w:t>TEI18_Test, 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A927A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1041D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1041D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776245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21176" w14:textId="18D8A88E" w:rsidR="00D33A9E" w:rsidRDefault="002B5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1163EB">
              <w:rPr>
                <w:noProof/>
              </w:rPr>
              <w:t xml:space="preserve">ote </w:t>
            </w:r>
            <w:r>
              <w:rPr>
                <w:noProof/>
              </w:rPr>
              <w:t xml:space="preserve">1 </w:t>
            </w:r>
            <w:r w:rsidR="001163EB">
              <w:rPr>
                <w:noProof/>
              </w:rPr>
              <w:t xml:space="preserve">in </w:t>
            </w:r>
            <w:r>
              <w:rPr>
                <w:noProof/>
              </w:rPr>
              <w:t xml:space="preserve">Table </w:t>
            </w:r>
            <w:r w:rsidRPr="001765AE">
              <w:t>4.3.1.1.1.31-1</w:t>
            </w:r>
            <w:r>
              <w:t xml:space="preserve"> </w:t>
            </w:r>
            <w:r>
              <w:rPr>
                <w:noProof/>
              </w:rPr>
              <w:t xml:space="preserve">and Table </w:t>
            </w:r>
            <w:r w:rsidRPr="001765AE">
              <w:t>4.3.1.1.1.72-1</w:t>
            </w:r>
            <w:r>
              <w:t xml:space="preserve"> </w:t>
            </w:r>
            <w:r w:rsidR="001163EB">
              <w:rPr>
                <w:noProof/>
              </w:rPr>
              <w:t>is ambiguous. For Band</w:t>
            </w:r>
            <w:r>
              <w:rPr>
                <w:noProof/>
              </w:rPr>
              <w:t>s</w:t>
            </w:r>
            <w:r w:rsidR="001163EB">
              <w:rPr>
                <w:noProof/>
              </w:rPr>
              <w:t xml:space="preserve"> n31 and</w:t>
            </w:r>
            <w:r>
              <w:rPr>
                <w:noProof/>
              </w:rPr>
              <w:t xml:space="preserve"> n72 with</w:t>
            </w:r>
            <w:r w:rsidR="001163EB">
              <w:rPr>
                <w:noProof/>
              </w:rPr>
              <w:t xml:space="preserve"> 5 MHz CHBW, Table 13-1 of TS 38.213 has to be referred to. For Band n31</w:t>
            </w:r>
            <w:r>
              <w:rPr>
                <w:noProof/>
              </w:rPr>
              <w:t xml:space="preserve"> and n72 with</w:t>
            </w:r>
            <w:r w:rsidR="001163EB">
              <w:rPr>
                <w:noProof/>
              </w:rPr>
              <w:t xml:space="preserve"> 3 MHz CHBW, Table 13-0 of TS 38.213 is to be applied. </w:t>
            </w:r>
            <w:r w:rsidR="001163EB">
              <w:rPr>
                <w:noProof/>
              </w:rPr>
              <w:br/>
            </w:r>
            <w:r w:rsidR="00D33A9E">
              <w:rPr>
                <w:noProof/>
              </w:rPr>
              <w:t xml:space="preserve">For Band n31 with 5 MHz CHBW, </w:t>
            </w:r>
            <w:r w:rsidR="00952BC7">
              <w:rPr>
                <w:noProof/>
              </w:rPr>
              <w:t>some values</w:t>
            </w:r>
            <w:r w:rsidR="00527FF8">
              <w:rPr>
                <w:noProof/>
              </w:rPr>
              <w:t xml:space="preserve"> are</w:t>
            </w:r>
            <w:r w:rsidR="00D33A9E">
              <w:rPr>
                <w:noProof/>
              </w:rPr>
              <w:t xml:space="preserve"> incorrect. </w:t>
            </w:r>
          </w:p>
          <w:p w14:paraId="708AA7DE" w14:textId="08608F84" w:rsidR="00C00F5E" w:rsidRDefault="00C0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Band n72 with 5 MHz CHBW, OffsetToCarrier should be 0, since the test frequency is the same for low, mid, and high range.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F4582" w14:textId="302DF783" w:rsidR="001E41F3" w:rsidRDefault="00116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</w:t>
            </w:r>
            <w:r w:rsidR="002B5385">
              <w:rPr>
                <w:noProof/>
              </w:rPr>
              <w:t xml:space="preserve">1 </w:t>
            </w:r>
            <w:r>
              <w:rPr>
                <w:noProof/>
              </w:rPr>
              <w:t>in Table</w:t>
            </w:r>
            <w:r w:rsidR="00D33A9E">
              <w:rPr>
                <w:noProof/>
              </w:rPr>
              <w:t xml:space="preserve"> </w:t>
            </w:r>
            <w:r w:rsidR="002B5385" w:rsidRPr="001765AE">
              <w:t>4.3.1.1.1.31-1</w:t>
            </w:r>
            <w:r w:rsidR="002B5385">
              <w:t xml:space="preserve"> </w:t>
            </w:r>
            <w:r w:rsidR="00D33A9E">
              <w:rPr>
                <w:noProof/>
              </w:rPr>
              <w:t>and Table</w:t>
            </w:r>
            <w:r>
              <w:rPr>
                <w:noProof/>
              </w:rPr>
              <w:t xml:space="preserve"> </w:t>
            </w:r>
            <w:r w:rsidR="002B5385" w:rsidRPr="001765AE">
              <w:t>4.3.1.1.1.72-1</w:t>
            </w:r>
            <w:r w:rsidR="002B5385">
              <w:t xml:space="preserve"> </w:t>
            </w:r>
            <w:r>
              <w:rPr>
                <w:noProof/>
              </w:rPr>
              <w:t>has been reworded.</w:t>
            </w:r>
          </w:p>
          <w:p w14:paraId="4507FE93" w14:textId="47ECD2A5" w:rsidR="00D33A9E" w:rsidRDefault="00952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</w:t>
            </w:r>
            <w:r w:rsidR="00527FF8">
              <w:rPr>
                <w:noProof/>
              </w:rPr>
              <w:t xml:space="preserve"> have</w:t>
            </w:r>
            <w:r w:rsidR="00D33A9E">
              <w:rPr>
                <w:noProof/>
              </w:rPr>
              <w:t xml:space="preserve"> been corrected</w:t>
            </w:r>
            <w:r w:rsidR="00527FF8">
              <w:rPr>
                <w:noProof/>
              </w:rPr>
              <w:t xml:space="preserve"> in Table </w:t>
            </w:r>
            <w:r w:rsidR="00527FF8" w:rsidRPr="00527FF8">
              <w:rPr>
                <w:noProof/>
              </w:rPr>
              <w:t>4.3.1.1.1.31-1</w:t>
            </w:r>
            <w:r w:rsidR="00D33A9E">
              <w:rPr>
                <w:noProof/>
              </w:rPr>
              <w:t>.</w:t>
            </w:r>
          </w:p>
          <w:p w14:paraId="31C656EC" w14:textId="2101EA1E" w:rsidR="00C00F5E" w:rsidRDefault="0005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Band n72 with 5 MHz CHBW, OffsetToCarrier has been set to 0 and the other parameters have been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36D052" w:rsidR="001E41F3" w:rsidRDefault="00116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</w:t>
            </w:r>
            <w:r w:rsidR="00D33A9E">
              <w:rPr>
                <w:noProof/>
              </w:rPr>
              <w:t>onsistent</w:t>
            </w:r>
            <w:r w:rsidR="00952BC7">
              <w:rPr>
                <w:noProof/>
              </w:rPr>
              <w:t>,</w:t>
            </w:r>
            <w:r w:rsidR="00D33A9E">
              <w:rPr>
                <w:noProof/>
              </w:rPr>
              <w:t xml:space="preserve"> and test frequencies cannot be implemented.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F8DB0" w:rsidR="001E41F3" w:rsidRDefault="00527FF8">
            <w:pPr>
              <w:pStyle w:val="CRCoverPage"/>
              <w:spacing w:after="0"/>
              <w:ind w:left="100"/>
              <w:rPr>
                <w:noProof/>
              </w:rPr>
            </w:pPr>
            <w:r w:rsidRPr="004D139E">
              <w:t>4.3.1.1.1.</w:t>
            </w:r>
            <w:r>
              <w:t xml:space="preserve">31, </w:t>
            </w:r>
            <w:r w:rsidRPr="004D139E">
              <w:t>4.3.1.1.1.72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07EC75B" w14:textId="77777777" w:rsidR="00D33A9E" w:rsidRPr="001765AE" w:rsidRDefault="00D33A9E" w:rsidP="00D33A9E">
      <w:pPr>
        <w:pStyle w:val="berschrift6"/>
      </w:pPr>
      <w:r w:rsidRPr="004D139E">
        <w:t>4.3.1.1.1.</w:t>
      </w:r>
      <w:r>
        <w:t>31</w:t>
      </w:r>
      <w:r w:rsidRPr="001765AE">
        <w:tab/>
      </w:r>
      <w:bookmarkStart w:id="2" w:name="_Hlk173496573"/>
      <w:r w:rsidRPr="001765AE">
        <w:t>Reference test frequencies for NR operating band n</w:t>
      </w:r>
      <w:bookmarkEnd w:id="2"/>
      <w:r w:rsidRPr="001765AE">
        <w:t>31</w:t>
      </w:r>
    </w:p>
    <w:p w14:paraId="4AB2EE43" w14:textId="77777777" w:rsidR="00D33A9E" w:rsidRPr="001765AE" w:rsidRDefault="00D33A9E" w:rsidP="00D33A9E">
      <w:pPr>
        <w:pStyle w:val="TH"/>
      </w:pPr>
      <w:r w:rsidRPr="001765AE">
        <w:t xml:space="preserve">Table 4.3.1.1.1.31-1: Test frequencies for NR operating band n31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D33A9E" w:rsidRPr="001765AE" w14:paraId="5FC33EDC" w14:textId="77777777" w:rsidTr="00865671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B521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38F65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carrierBandwidth</w:t>
            </w:r>
          </w:p>
          <w:p w14:paraId="094FA4C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2189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6726946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4E17FFB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09B9260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1EF5D17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5772593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58D469C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7EB650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C9017B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4EEB5EB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9E518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AA6BD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0EF872C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C58C57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79D4B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6.9pt" o:ole="">
                  <v:imagedata r:id="rId17" o:title=""/>
                </v:shape>
                <o:OLEObject Type="Embed" ProgID="Equation.3" ShapeID="_x0000_i1025" DrawAspect="Content" ObjectID="_1808375230" r:id="rId18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49C396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1852EFE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40C9147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D237DA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55999BF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0100E9B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13A21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5B3D5F0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5C73C11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D33A9E" w:rsidRPr="001765AE" w14:paraId="3B748701" w14:textId="77777777" w:rsidTr="0086567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F5DE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25AE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6570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C74FB0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6ECF662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464</w:t>
            </w:r>
          </w:p>
        </w:tc>
        <w:tc>
          <w:tcPr>
            <w:tcW w:w="992" w:type="dxa"/>
          </w:tcPr>
          <w:p w14:paraId="258ED6D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92800</w:t>
            </w:r>
          </w:p>
        </w:tc>
        <w:tc>
          <w:tcPr>
            <w:tcW w:w="993" w:type="dxa"/>
            <w:shd w:val="clear" w:color="auto" w:fill="auto"/>
          </w:tcPr>
          <w:p w14:paraId="73D596F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0CF11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8A19A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6359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B91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F7F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53FD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F83D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62F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65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33A9E" w:rsidRPr="001765AE" w14:paraId="1006D88F" w14:textId="77777777" w:rsidTr="0086567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6BFB0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9B77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1645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482734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3B8D74A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</w:tcPr>
          <w:p w14:paraId="3CC159A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shd w:val="clear" w:color="auto" w:fill="auto"/>
          </w:tcPr>
          <w:p w14:paraId="60982DF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445.29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28F4B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89058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341C87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4FE0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7F1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4C86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02B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048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43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812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</w:tr>
      <w:tr w:rsidR="00D33A9E" w:rsidRPr="001765AE" w14:paraId="40FCCE70" w14:textId="77777777" w:rsidTr="0086567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EAC4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51BA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B90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66F159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2E9B407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466</w:t>
            </w:r>
          </w:p>
        </w:tc>
        <w:tc>
          <w:tcPr>
            <w:tcW w:w="992" w:type="dxa"/>
          </w:tcPr>
          <w:p w14:paraId="150487B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93200</w:t>
            </w:r>
          </w:p>
        </w:tc>
        <w:tc>
          <w:tcPr>
            <w:tcW w:w="993" w:type="dxa"/>
            <w:shd w:val="clear" w:color="auto" w:fill="auto"/>
          </w:tcPr>
          <w:p w14:paraId="69D8698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373.93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E5624C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74786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CDEF5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988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18B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EC0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DAE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738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CE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BC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506</w:t>
            </w:r>
          </w:p>
        </w:tc>
      </w:tr>
      <w:tr w:rsidR="00D33A9E" w:rsidRPr="001765AE" w14:paraId="300C9140" w14:textId="77777777" w:rsidTr="0086567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8888C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68A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F9C2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EF60A3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FF3950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92" w:type="dxa"/>
          </w:tcPr>
          <w:p w14:paraId="1EAA448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90800</w:t>
            </w:r>
          </w:p>
        </w:tc>
        <w:tc>
          <w:tcPr>
            <w:tcW w:w="993" w:type="dxa"/>
            <w:shd w:val="clear" w:color="auto" w:fill="auto"/>
          </w:tcPr>
          <w:p w14:paraId="0514C8D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699E0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DF1AD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14ECA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11B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AEA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561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970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BB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37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33A9E" w:rsidRPr="001765AE" w14:paraId="5B9E38C6" w14:textId="77777777" w:rsidTr="0086567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2D1B9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94E4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8D819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BB2534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332A70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</w:tcPr>
          <w:p w14:paraId="793FCE7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shd w:val="clear" w:color="auto" w:fill="auto"/>
          </w:tcPr>
          <w:p w14:paraId="1FE10B0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362.93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7716E0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72586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97C66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A2796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7B87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629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67F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78D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76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B33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33A9E" w:rsidRPr="001765AE" w14:paraId="0E69BD5F" w14:textId="77777777" w:rsidTr="00865671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4E94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74C5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7D0B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47EB7A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592E5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542FF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CC1584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453.57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2FB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90714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B22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B971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CA9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9AA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FC4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D4F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987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DF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33A9E" w:rsidRPr="001765AE" w14:paraId="283A7532" w14:textId="77777777" w:rsidTr="00865671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2AD4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EF08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E8CE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FC77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4FD3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4370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FB28E" w14:textId="25202616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1AF1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7572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763C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BF016" w14:textId="6BAF32E9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del w:id="3" w:author="R&amp;S" w:date="2025-05-10T09:17:00Z" w16du:dateUtc="2025-05-10T07:17:00Z">
              <w:r w:rsidRPr="001765AE" w:rsidDel="006B3496">
                <w:rPr>
                  <w:rFonts w:ascii="Arial" w:hAnsi="Arial" w:cs="Arial"/>
                  <w:sz w:val="18"/>
                  <w:szCs w:val="18"/>
                </w:rPr>
                <w:delText>1162</w:delText>
              </w:r>
            </w:del>
            <w:ins w:id="4" w:author="R&amp;S" w:date="2025-05-10T09:17:00Z" w16du:dateUtc="2025-05-10T07:17:00Z">
              <w:r w:rsidR="006B3496">
                <w:rPr>
                  <w:rFonts w:ascii="Arial" w:hAnsi="Arial" w:cs="Arial"/>
                  <w:sz w:val="18"/>
                  <w:szCs w:val="18"/>
                </w:rPr>
                <w:t>1161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63C36" w14:textId="47C789D0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del w:id="5" w:author="R&amp;S" w:date="2025-05-10T09:17:00Z" w16du:dateUtc="2025-05-10T07:17:00Z">
              <w:r w:rsidRPr="001765AE" w:rsidDel="006B3496">
                <w:rPr>
                  <w:rFonts w:ascii="Arial" w:hAnsi="Arial" w:cs="Arial"/>
                  <w:sz w:val="18"/>
                  <w:szCs w:val="18"/>
                </w:rPr>
                <w:delText>92930</w:delText>
              </w:r>
            </w:del>
            <w:ins w:id="6" w:author="R&amp;S" w:date="2025-05-10T09:17:00Z" w16du:dateUtc="2025-05-10T07:17:00Z">
              <w:r w:rsidR="006B3496">
                <w:rPr>
                  <w:rFonts w:ascii="Arial" w:hAnsi="Arial" w:cs="Arial"/>
                  <w:sz w:val="18"/>
                  <w:szCs w:val="18"/>
                </w:rPr>
                <w:t>92910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08A48" w14:textId="018AAA18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7" w:author="R&amp;S" w:date="2025-05-05T12:57:00Z" w16du:dateUtc="2025-05-05T10:57:00Z">
              <w:r w:rsidRPr="001765AE" w:rsidDel="00A81E1C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  <w:ins w:id="8" w:author="R&amp;S" w:date="2025-05-10T09:17:00Z" w16du:dateUtc="2025-05-10T07:17:00Z">
              <w:r w:rsidR="006B3496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5BB8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72B6A" w14:textId="5499FE59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9" w:author="R&amp;S" w:date="2025-05-05T12:58:00Z" w16du:dateUtc="2025-05-05T10:58:00Z">
              <w:r w:rsidRPr="001765AE" w:rsidDel="00A81E1C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10" w:author="R&amp;S" w:date="2025-05-05T12:58:00Z" w16du:dateUtc="2025-05-05T10:58:00Z">
              <w:r w:rsidR="00A81E1C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81E1C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95C6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33A9E" w:rsidRPr="001765AE" w14:paraId="5A2DCE67" w14:textId="77777777" w:rsidTr="00865671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EC53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0EF2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4788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08B2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7A60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9E17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EB7A88" w14:textId="77777777" w:rsidR="00D33A9E" w:rsidRPr="001765AE" w:rsidRDefault="00D33A9E" w:rsidP="008656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8874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F985E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2DF1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85259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0AA9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E13D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6AF70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42AB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7F13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D33A9E" w:rsidRPr="001765AE" w14:paraId="0E99267A" w14:textId="77777777" w:rsidTr="00865671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4363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F9C8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307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08F3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BF8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0DE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61A3" w14:textId="77777777" w:rsidR="00D33A9E" w:rsidRPr="001765AE" w:rsidRDefault="00D33A9E" w:rsidP="008656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FA5E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244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887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5B8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02E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9FA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936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A5C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5DD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D33A9E" w:rsidRPr="001765AE" w14:paraId="01FC8B57" w14:textId="77777777" w:rsidTr="00865671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C53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C10A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85EB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6703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CBD0B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3A59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3B3D3" w14:textId="270E095F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65AB3" w14:textId="31C0985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275F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3A01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1E17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A3217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46C10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67B60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C01DB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41AFA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33A9E" w:rsidRPr="001765AE" w14:paraId="572FE9C8" w14:textId="77777777" w:rsidTr="00865671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A2AC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C7C12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C49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5E98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D54F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2192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3B72D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B25AA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BC43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3DAE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2D1F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D29E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E2A0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06DC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0F7C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DC6C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33A9E" w:rsidRPr="001765AE" w14:paraId="5419860B" w14:textId="77777777" w:rsidTr="00865671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8728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F5D5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CD5C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31BC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4FE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03A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B80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9D7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E81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E95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F80E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B5E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16E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1CB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51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B07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33A9E" w:rsidRPr="001765AE" w14:paraId="2538C34E" w14:textId="77777777" w:rsidTr="00865671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3267" w14:textId="3B2F029C" w:rsidR="00D33A9E" w:rsidRPr="001765AE" w:rsidRDefault="00D33A9E" w:rsidP="0086567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</w:r>
            <w:ins w:id="11" w:author="R&amp;S" w:date="2025-05-05T13:07:00Z" w16du:dateUtc="2025-05-05T11:07:00Z">
              <w:r w:rsidR="002B5385">
                <w:rPr>
                  <w:rFonts w:ascii="Arial" w:hAnsi="Arial"/>
                  <w:sz w:val="18"/>
                </w:rPr>
                <w:t xml:space="preserve">For 3 MHz CBW, </w:t>
              </w:r>
            </w:ins>
            <w:ins w:id="12" w:author="R&amp;S" w:date="2025-05-05T13:08:00Z" w16du:dateUtc="2025-05-05T11:08:00Z">
              <w:r w:rsidR="002B5385">
                <w:rPr>
                  <w:rFonts w:ascii="Arial" w:hAnsi="Arial"/>
                  <w:sz w:val="18"/>
                </w:rPr>
                <w:t>t</w:t>
              </w:r>
            </w:ins>
            <w:del w:id="13" w:author="R&amp;S" w:date="2025-05-05T13:08:00Z" w16du:dateUtc="2025-05-05T11:08:00Z">
              <w:r w:rsidRPr="001765AE" w:rsidDel="002B5385">
                <w:rPr>
                  <w:rFonts w:ascii="Arial" w:hAnsi="Arial"/>
                  <w:sz w:val="18"/>
                </w:rPr>
                <w:delText>T</w:delText>
              </w:r>
            </w:del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13-0 </w:t>
            </w:r>
            <w:del w:id="14" w:author="R&amp;S" w:date="2025-05-05T13:06:00Z" w16du:dateUtc="2025-05-05T11:06:00Z">
              <w:r w:rsidRPr="001765AE" w:rsidDel="002B5385">
                <w:rPr>
                  <w:rFonts w:ascii="Arial" w:hAnsi="Arial"/>
                  <w:sz w:val="18"/>
                </w:rPr>
                <w:delText xml:space="preserve">with minimum channel bandwidth 3 MHz and channel bandwidth 3 MHz or 5 MHz </w:delText>
              </w:r>
            </w:del>
            <w:r w:rsidRPr="001765AE">
              <w:rPr>
                <w:rFonts w:ascii="Arial" w:hAnsi="Arial"/>
                <w:sz w:val="18"/>
              </w:rPr>
              <w:t xml:space="preserve">in TS 38.213 [22]. </w:t>
            </w:r>
            <w:ins w:id="15" w:author="R&amp;S" w:date="2025-05-05T13:08:00Z" w16du:dateUtc="2025-05-05T11:08:00Z">
              <w:r w:rsidR="002B5385">
                <w:rPr>
                  <w:rFonts w:ascii="Arial" w:hAnsi="Arial"/>
                  <w:sz w:val="18"/>
                </w:rPr>
                <w:t xml:space="preserve">For 5 MHz CBW, </w:t>
              </w:r>
            </w:ins>
            <w:del w:id="16" w:author="R&amp;S" w:date="2025-05-05T13:08:00Z" w16du:dateUtc="2025-05-05T11:08:00Z">
              <w:r w:rsidRPr="001765AE" w:rsidDel="002B5385">
                <w:rPr>
                  <w:rFonts w:ascii="Arial" w:hAnsi="Arial"/>
                  <w:sz w:val="18"/>
                </w:rPr>
                <w:delText>T</w:delText>
              </w:r>
            </w:del>
            <w:ins w:id="17" w:author="R&amp;S" w:date="2025-05-05T13:08:00Z" w16du:dateUtc="2025-05-05T11:08:00Z">
              <w:r w:rsidR="002B5385">
                <w:rPr>
                  <w:rFonts w:ascii="Arial" w:hAnsi="Arial"/>
                  <w:sz w:val="18"/>
                </w:rPr>
                <w:t>t</w:t>
              </w:r>
            </w:ins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13-1 </w:t>
            </w:r>
            <w:del w:id="18" w:author="R&amp;S" w:date="2025-05-05T13:07:00Z" w16du:dateUtc="2025-05-05T11:07:00Z">
              <w:r w:rsidRPr="001765AE" w:rsidDel="002B5385">
                <w:rPr>
                  <w:rFonts w:ascii="Arial" w:hAnsi="Arial"/>
                  <w:sz w:val="18"/>
                </w:rPr>
                <w:delText xml:space="preserve">with minimum channel bandwidth 3 MHz and channel bandwidth larger than 3 MHz </w:delText>
              </w:r>
            </w:del>
            <w:r w:rsidRPr="001765AE">
              <w:rPr>
                <w:rFonts w:ascii="Arial" w:hAnsi="Arial"/>
                <w:sz w:val="18"/>
              </w:rPr>
              <w:t xml:space="preserve">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70F29486" w14:textId="77777777" w:rsidR="00D33A9E" w:rsidRPr="001765AE" w:rsidRDefault="00D33A9E" w:rsidP="0086567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0DA94D19" w14:textId="77777777" w:rsidR="00D33A9E" w:rsidRPr="004D139E" w:rsidRDefault="00D33A9E" w:rsidP="00D33A9E"/>
    <w:p w14:paraId="7BCD9A0A" w14:textId="77777777" w:rsidR="00D33A9E" w:rsidRPr="00253E93" w:rsidRDefault="00D33A9E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295B5FB" w14:textId="77777777" w:rsidR="00D33A9E" w:rsidRPr="001765AE" w:rsidRDefault="00D33A9E" w:rsidP="00D33A9E">
      <w:pPr>
        <w:pStyle w:val="berschrift6"/>
      </w:pPr>
      <w:r w:rsidRPr="004D139E">
        <w:lastRenderedPageBreak/>
        <w:t>4.3.1.1.1.72</w:t>
      </w:r>
      <w:r w:rsidRPr="001765AE">
        <w:tab/>
        <w:t>Reference test frequencies for NR operating band n72</w:t>
      </w:r>
    </w:p>
    <w:p w14:paraId="0473388D" w14:textId="77777777" w:rsidR="00D33A9E" w:rsidRPr="001765AE" w:rsidRDefault="00D33A9E" w:rsidP="00D33A9E">
      <w:pPr>
        <w:pStyle w:val="TH"/>
      </w:pPr>
      <w:r w:rsidRPr="001765AE">
        <w:t xml:space="preserve">Table 4.3.1.1.1.72-1: Test frequencies for NR operating band n72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D33A9E" w:rsidRPr="001765AE" w14:paraId="4DDE54E5" w14:textId="77777777" w:rsidTr="00865671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D2EF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0EDCD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carrierBandwidth</w:t>
            </w:r>
          </w:p>
          <w:p w14:paraId="7C3A352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5592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2E0B0F0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794D61A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28A82E2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56FEF94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0EAD658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2D1D560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97AC7F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559AF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2D266F2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826C2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47BF73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62C8247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32CC6F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12AAEEBE">
                <v:shape id="_x0000_i1026" type="#_x0000_t75" style="width:21.9pt;height:16.9pt" o:ole="">
                  <v:imagedata r:id="rId17" o:title=""/>
                </v:shape>
                <o:OLEObject Type="Embed" ProgID="Equation.3" ShapeID="_x0000_i1026" DrawAspect="Content" ObjectID="_1808375231" r:id="rId19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DAFA9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6CBE6B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575EEA5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51397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1A15671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42218CE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26DA0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1985FD4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445361D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D33A9E" w:rsidRPr="001765AE" w14:paraId="73FCAAC7" w14:textId="77777777" w:rsidTr="0086567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6BA77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444A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CA1B3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882424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483573F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462.5</w:t>
            </w:r>
          </w:p>
        </w:tc>
        <w:tc>
          <w:tcPr>
            <w:tcW w:w="992" w:type="dxa"/>
          </w:tcPr>
          <w:p w14:paraId="45AE79D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92500</w:t>
            </w:r>
          </w:p>
        </w:tc>
        <w:tc>
          <w:tcPr>
            <w:tcW w:w="993" w:type="dxa"/>
            <w:shd w:val="clear" w:color="auto" w:fill="auto"/>
          </w:tcPr>
          <w:p w14:paraId="5185D06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99C7D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93EEE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3FDF9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8F7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E27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B53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CB7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18F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419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</w:tr>
      <w:tr w:rsidR="00D33A9E" w:rsidRPr="001765AE" w14:paraId="4B93B660" w14:textId="77777777" w:rsidTr="0086567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07B7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FD891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09FF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F86203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578FF65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</w:tcPr>
          <w:p w14:paraId="48EA3F5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shd w:val="clear" w:color="auto" w:fill="auto"/>
          </w:tcPr>
          <w:p w14:paraId="5D8D07B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443.79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66D847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88758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27ECD2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10C7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F22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080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2CFE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FAC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30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14B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104</w:t>
            </w:r>
          </w:p>
        </w:tc>
      </w:tr>
      <w:tr w:rsidR="00D33A9E" w:rsidRPr="001765AE" w14:paraId="2788ECC8" w14:textId="77777777" w:rsidTr="0086567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8716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3E8F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368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D20C67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3D6B51C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464.5</w:t>
            </w:r>
          </w:p>
        </w:tc>
        <w:tc>
          <w:tcPr>
            <w:tcW w:w="992" w:type="dxa"/>
          </w:tcPr>
          <w:p w14:paraId="592DE0C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92900</w:t>
            </w:r>
          </w:p>
        </w:tc>
        <w:tc>
          <w:tcPr>
            <w:tcW w:w="993" w:type="dxa"/>
            <w:shd w:val="clear" w:color="auto" w:fill="auto"/>
          </w:tcPr>
          <w:p w14:paraId="5015166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372.43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09144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74486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B5CD89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DF40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261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D68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8169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84D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E77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15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</w:tr>
      <w:tr w:rsidR="00D33A9E" w:rsidRPr="001765AE" w14:paraId="05D20A92" w14:textId="77777777" w:rsidTr="0086567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F06BB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1ABD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09445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88EDE0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0BE7622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452.5</w:t>
            </w:r>
          </w:p>
        </w:tc>
        <w:tc>
          <w:tcPr>
            <w:tcW w:w="992" w:type="dxa"/>
          </w:tcPr>
          <w:p w14:paraId="46ADDFF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90500</w:t>
            </w:r>
          </w:p>
        </w:tc>
        <w:tc>
          <w:tcPr>
            <w:tcW w:w="993" w:type="dxa"/>
            <w:shd w:val="clear" w:color="auto" w:fill="auto"/>
          </w:tcPr>
          <w:p w14:paraId="1776DAF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 451.15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BBA28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A56081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1B41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F71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857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1AB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1C6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379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251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D33A9E" w:rsidRPr="001765AE" w14:paraId="0A874B76" w14:textId="77777777" w:rsidTr="00865671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C2D2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CE7C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51A2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0EA42D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1612C35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</w:tcPr>
          <w:p w14:paraId="68DCB1E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shd w:val="clear" w:color="auto" w:fill="auto"/>
          </w:tcPr>
          <w:p w14:paraId="75A1C7D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361.43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A7BF2D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72286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02038C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2F5B9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E71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9BF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7CE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241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04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3D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D33A9E" w:rsidRPr="001765AE" w14:paraId="456E50DF" w14:textId="77777777" w:rsidTr="00865671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69BF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987F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16AD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4C93B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CBDCF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454.5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E9223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90900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8D23ED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452.07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AEE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90414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AF1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67AE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862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1DC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16D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D257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3D3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77F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D33A9E" w:rsidRPr="001765AE" w14:paraId="439193A4" w14:textId="77777777" w:rsidTr="00865671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14FA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AA9C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0939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A95D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43E3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3924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AFA6E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A1CD9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9218D" w14:textId="38B6AF63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" w:author="R&amp;S" w:date="2025-05-05T13:20:00Z" w16du:dateUtc="2025-05-05T11:20:00Z">
              <w:r w:rsidRPr="001765AE" w:rsidDel="00C00F5E">
                <w:rPr>
                  <w:rFonts w:ascii="Arial" w:hAnsi="Arial"/>
                  <w:sz w:val="18"/>
                </w:rPr>
                <w:delText>102</w:delText>
              </w:r>
            </w:del>
            <w:ins w:id="20" w:author="R&amp;S" w:date="2025-05-05T13:20:00Z" w16du:dateUtc="2025-05-05T11:20:00Z">
              <w:r w:rsidR="00C00F5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8F63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B972B7" w14:textId="164C2C18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1158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2CA2B" w14:textId="694AA795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C2BED8" w14:textId="35B7D16B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03B89" w14:textId="3B31F7C1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" w:author="R&amp;S" w:date="2025-05-10T09:33:00Z" w16du:dateUtc="2025-05-10T07:33:00Z">
              <w:r w:rsidRPr="001765AE" w:rsidDel="00B746DB">
                <w:rPr>
                  <w:rFonts w:ascii="Arial" w:hAnsi="Arial"/>
                  <w:sz w:val="18"/>
                </w:rPr>
                <w:delText>0</w:delText>
              </w:r>
            </w:del>
            <w:ins w:id="22" w:author="R&amp;S" w:date="2025-05-10T09:33:00Z" w16du:dateUtc="2025-05-10T07:33:00Z">
              <w:r w:rsidR="00B746DB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8D328" w14:textId="4721FA4A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3" w:author="R&amp;S" w:date="2025-05-05T14:00:00Z" w16du:dateUtc="2025-05-05T12:00:00Z">
              <w:r w:rsidRPr="001765AE" w:rsidDel="001D7E5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24" w:author="R&amp;S" w:date="2025-05-10T09:33:00Z" w16du:dateUtc="2025-05-10T07:33:00Z">
              <w:r w:rsidR="00B746DB">
                <w:rPr>
                  <w:rFonts w:ascii="Arial" w:hAnsi="Arial"/>
                  <w:sz w:val="18"/>
                </w:rPr>
                <w:t>0</w:t>
              </w:r>
            </w:ins>
            <w:ins w:id="25" w:author="R&amp;S" w:date="2025-05-05T14:00:00Z" w16du:dateUtc="2025-05-05T12:00:00Z">
              <w:r w:rsidR="001D7E5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97DF3" w14:textId="389747EC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6" w:author="R&amp;S" w:date="2025-05-05T13:23:00Z" w16du:dateUtc="2025-05-05T11:23:00Z">
              <w:r w:rsidRPr="00D7040F" w:rsidDel="00821D25">
                <w:rPr>
                  <w:rFonts w:ascii="Arial" w:hAnsi="Arial"/>
                  <w:sz w:val="18"/>
                </w:rPr>
                <w:delText>0</w:delText>
              </w:r>
            </w:del>
            <w:ins w:id="27" w:author="R&amp;S" w:date="2025-05-10T09:33:00Z" w16du:dateUtc="2025-05-10T07:33:00Z">
              <w:r w:rsidR="00B746DB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D33A9E" w:rsidRPr="001765AE" w14:paraId="713F26BF" w14:textId="77777777" w:rsidTr="00865671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9D58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1FC9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4883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BACB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EE659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C1BA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DF90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6C10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E831A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6AC5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CE4E1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5881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2B0B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379D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6CB0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7D12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D33A9E" w:rsidRPr="001765AE" w14:paraId="1EA6CD89" w14:textId="77777777" w:rsidTr="00865671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E50F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4FD0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AF11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F13F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793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4EE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F3E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7B5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DE8B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479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8EE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F0F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CED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BE2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C28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8A6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D33A9E" w:rsidRPr="001765AE" w14:paraId="5020DDEF" w14:textId="77777777" w:rsidTr="00865671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7C4E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8C9D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4691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F943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5C246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AA51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DB220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5C18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F6264" w14:textId="5534861C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" w:author="R&amp;S" w:date="2025-05-05T13:20:00Z" w16du:dateUtc="2025-05-05T11:20:00Z">
              <w:r w:rsidRPr="001765AE" w:rsidDel="00C00F5E">
                <w:rPr>
                  <w:rFonts w:ascii="Arial" w:hAnsi="Arial"/>
                  <w:sz w:val="18"/>
                </w:rPr>
                <w:delText>504</w:delText>
              </w:r>
            </w:del>
            <w:ins w:id="29" w:author="R&amp;S" w:date="2025-05-05T13:20:00Z" w16du:dateUtc="2025-05-05T11:20:00Z">
              <w:r w:rsidR="00C00F5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E6F3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FC94F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BFD0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7F1C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43F02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1FB0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82A7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</w:tr>
      <w:tr w:rsidR="00D33A9E" w:rsidRPr="001765AE" w14:paraId="667FD654" w14:textId="77777777" w:rsidTr="00865671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EEC1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43F7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4986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7297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DAA37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7FBF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AE411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C1AC5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3BD30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C919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AD92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8771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3D9EB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EF23A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F7EC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04F53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33A9E" w:rsidRPr="001765AE" w14:paraId="20E8EAED" w14:textId="77777777" w:rsidTr="00865671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30A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46B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F3F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9F1A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D86E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CD59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C3E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007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8764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C20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A361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A041F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E518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764D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44BC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B530" w14:textId="77777777" w:rsidR="00D33A9E" w:rsidRPr="001765AE" w:rsidRDefault="00D33A9E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33A9E" w:rsidRPr="001765AE" w14:paraId="51C1D3EB" w14:textId="77777777" w:rsidTr="00865671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3C93" w14:textId="70DA88B4" w:rsidR="00D33A9E" w:rsidRPr="001765AE" w:rsidRDefault="00D33A9E" w:rsidP="0086567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</w:r>
            <w:ins w:id="30" w:author="R&amp;S" w:date="2025-05-05T13:12:00Z" w16du:dateUtc="2025-05-05T11:12:00Z">
              <w:r w:rsidR="00251954">
                <w:rPr>
                  <w:rFonts w:ascii="Arial" w:hAnsi="Arial"/>
                  <w:sz w:val="18"/>
                </w:rPr>
                <w:t>For 3 MHz CBW, t</w:t>
              </w:r>
            </w:ins>
            <w:del w:id="31" w:author="R&amp;S" w:date="2025-05-05T13:12:00Z" w16du:dateUtc="2025-05-05T11:12:00Z">
              <w:r w:rsidRPr="001765AE" w:rsidDel="00251954">
                <w:rPr>
                  <w:rFonts w:ascii="Arial" w:hAnsi="Arial"/>
                  <w:sz w:val="18"/>
                </w:rPr>
                <w:delText>T</w:delText>
              </w:r>
            </w:del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13-0 </w:t>
            </w:r>
            <w:del w:id="32" w:author="R&amp;S" w:date="2025-05-05T13:12:00Z" w16du:dateUtc="2025-05-05T11:12:00Z">
              <w:r w:rsidRPr="001765AE" w:rsidDel="00251954">
                <w:rPr>
                  <w:rFonts w:ascii="Arial" w:hAnsi="Arial"/>
                  <w:sz w:val="18"/>
                </w:rPr>
                <w:delText xml:space="preserve">with minimum channel bandwidth 3 MHz and channel bandwidth 3 MHz or 5 MHz </w:delText>
              </w:r>
            </w:del>
            <w:r w:rsidRPr="001765AE">
              <w:rPr>
                <w:rFonts w:ascii="Arial" w:hAnsi="Arial"/>
                <w:sz w:val="18"/>
              </w:rPr>
              <w:t xml:space="preserve">in TS 38.213 [22]. </w:t>
            </w:r>
            <w:ins w:id="33" w:author="R&amp;S" w:date="2025-05-05T13:12:00Z" w16du:dateUtc="2025-05-05T11:12:00Z">
              <w:r w:rsidR="00251954">
                <w:rPr>
                  <w:rFonts w:ascii="Arial" w:hAnsi="Arial"/>
                  <w:sz w:val="18"/>
                </w:rPr>
                <w:t>For 5 MHz CBW, t</w:t>
              </w:r>
            </w:ins>
            <w:del w:id="34" w:author="R&amp;S" w:date="2025-05-05T13:12:00Z" w16du:dateUtc="2025-05-05T11:12:00Z">
              <w:r w:rsidRPr="001765AE" w:rsidDel="00251954">
                <w:rPr>
                  <w:rFonts w:ascii="Arial" w:hAnsi="Arial"/>
                  <w:sz w:val="18"/>
                </w:rPr>
                <w:delText>T</w:delText>
              </w:r>
            </w:del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13-1 </w:t>
            </w:r>
            <w:del w:id="35" w:author="R&amp;S" w:date="2025-05-05T13:13:00Z" w16du:dateUtc="2025-05-05T11:13:00Z">
              <w:r w:rsidRPr="001765AE" w:rsidDel="00251954">
                <w:rPr>
                  <w:rFonts w:ascii="Arial" w:hAnsi="Arial"/>
                  <w:sz w:val="18"/>
                </w:rPr>
                <w:delText xml:space="preserve">with minimum channel bandwidth 3 MHz and channel bandwidth larger than 3 MHz </w:delText>
              </w:r>
            </w:del>
            <w:r w:rsidRPr="001765AE">
              <w:rPr>
                <w:rFonts w:ascii="Arial" w:hAnsi="Arial"/>
                <w:sz w:val="18"/>
              </w:rPr>
              <w:t xml:space="preserve">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05E588E8" w14:textId="77777777" w:rsidR="00D33A9E" w:rsidRPr="001765AE" w:rsidRDefault="00D33A9E" w:rsidP="0086567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13EBBB96" w14:textId="77777777" w:rsidR="00D33A9E" w:rsidRPr="001765AE" w:rsidRDefault="00D33A9E" w:rsidP="00D33A9E"/>
    <w:p w14:paraId="0CF5192B" w14:textId="1CB58C21" w:rsidR="00D7423C" w:rsidRDefault="00D7423C" w:rsidP="00D7423C"/>
    <w:p w14:paraId="77C4BA97" w14:textId="77777777" w:rsidR="00D33A9E" w:rsidRPr="00253E93" w:rsidRDefault="00D33A9E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D33A9E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901FE" w14:textId="77777777" w:rsidR="007657FD" w:rsidRDefault="007657FD">
      <w:r>
        <w:separator/>
      </w:r>
    </w:p>
  </w:endnote>
  <w:endnote w:type="continuationSeparator" w:id="0">
    <w:p w14:paraId="6B6295FC" w14:textId="77777777" w:rsidR="007657FD" w:rsidRDefault="00765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A5091" w14:textId="77777777" w:rsidR="007657FD" w:rsidRDefault="007657FD">
      <w:r>
        <w:separator/>
      </w:r>
    </w:p>
  </w:footnote>
  <w:footnote w:type="continuationSeparator" w:id="0">
    <w:p w14:paraId="24C1638A" w14:textId="77777777" w:rsidR="007657FD" w:rsidRDefault="00765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B1"/>
    <w:rsid w:val="0000507B"/>
    <w:rsid w:val="00010198"/>
    <w:rsid w:val="00022E4A"/>
    <w:rsid w:val="0004249A"/>
    <w:rsid w:val="00046EFB"/>
    <w:rsid w:val="0005140F"/>
    <w:rsid w:val="00054F14"/>
    <w:rsid w:val="000567B4"/>
    <w:rsid w:val="00070E09"/>
    <w:rsid w:val="000A6394"/>
    <w:rsid w:val="000B7FED"/>
    <w:rsid w:val="000C038A"/>
    <w:rsid w:val="000C6598"/>
    <w:rsid w:val="000D2DD8"/>
    <w:rsid w:val="000D44B3"/>
    <w:rsid w:val="000F5054"/>
    <w:rsid w:val="001041DE"/>
    <w:rsid w:val="00104CD0"/>
    <w:rsid w:val="001163EB"/>
    <w:rsid w:val="00145D43"/>
    <w:rsid w:val="00164A0D"/>
    <w:rsid w:val="00192C46"/>
    <w:rsid w:val="001A08B3"/>
    <w:rsid w:val="001A7B60"/>
    <w:rsid w:val="001B52F0"/>
    <w:rsid w:val="001B7A65"/>
    <w:rsid w:val="001D7E51"/>
    <w:rsid w:val="001E41F3"/>
    <w:rsid w:val="002321BA"/>
    <w:rsid w:val="00251954"/>
    <w:rsid w:val="00252AFA"/>
    <w:rsid w:val="0026004D"/>
    <w:rsid w:val="0026266F"/>
    <w:rsid w:val="00263361"/>
    <w:rsid w:val="002640DD"/>
    <w:rsid w:val="00275D12"/>
    <w:rsid w:val="00284FEB"/>
    <w:rsid w:val="002860C4"/>
    <w:rsid w:val="002B5385"/>
    <w:rsid w:val="002B5741"/>
    <w:rsid w:val="002B7A60"/>
    <w:rsid w:val="002E472E"/>
    <w:rsid w:val="00305409"/>
    <w:rsid w:val="00314045"/>
    <w:rsid w:val="003609EF"/>
    <w:rsid w:val="0036231A"/>
    <w:rsid w:val="00374DD4"/>
    <w:rsid w:val="003E1A36"/>
    <w:rsid w:val="00410371"/>
    <w:rsid w:val="004113AD"/>
    <w:rsid w:val="004242F1"/>
    <w:rsid w:val="0044435B"/>
    <w:rsid w:val="00474965"/>
    <w:rsid w:val="004B75B7"/>
    <w:rsid w:val="00500D43"/>
    <w:rsid w:val="0050743A"/>
    <w:rsid w:val="005141D9"/>
    <w:rsid w:val="0051580D"/>
    <w:rsid w:val="00527FF8"/>
    <w:rsid w:val="00547111"/>
    <w:rsid w:val="00592D74"/>
    <w:rsid w:val="0059580C"/>
    <w:rsid w:val="005D2BDB"/>
    <w:rsid w:val="005E2C44"/>
    <w:rsid w:val="00611DFE"/>
    <w:rsid w:val="00621188"/>
    <w:rsid w:val="006257ED"/>
    <w:rsid w:val="00653DE4"/>
    <w:rsid w:val="00665C47"/>
    <w:rsid w:val="00693CF8"/>
    <w:rsid w:val="00695808"/>
    <w:rsid w:val="006B3496"/>
    <w:rsid w:val="006B46FB"/>
    <w:rsid w:val="006B7DD7"/>
    <w:rsid w:val="006D46A2"/>
    <w:rsid w:val="006D5142"/>
    <w:rsid w:val="006E21FB"/>
    <w:rsid w:val="007034BF"/>
    <w:rsid w:val="00757BAB"/>
    <w:rsid w:val="007657FD"/>
    <w:rsid w:val="0078141F"/>
    <w:rsid w:val="00792342"/>
    <w:rsid w:val="007977A8"/>
    <w:rsid w:val="007B512A"/>
    <w:rsid w:val="007C2097"/>
    <w:rsid w:val="007C62D0"/>
    <w:rsid w:val="007D6A07"/>
    <w:rsid w:val="007F7259"/>
    <w:rsid w:val="008040A8"/>
    <w:rsid w:val="00821D25"/>
    <w:rsid w:val="008279FA"/>
    <w:rsid w:val="0083470C"/>
    <w:rsid w:val="008626E7"/>
    <w:rsid w:val="00870EE7"/>
    <w:rsid w:val="008863B9"/>
    <w:rsid w:val="008A45A6"/>
    <w:rsid w:val="008A7755"/>
    <w:rsid w:val="008C0A07"/>
    <w:rsid w:val="008D3CCC"/>
    <w:rsid w:val="008F3789"/>
    <w:rsid w:val="008F686C"/>
    <w:rsid w:val="009051D3"/>
    <w:rsid w:val="009148DE"/>
    <w:rsid w:val="009165D1"/>
    <w:rsid w:val="00941E30"/>
    <w:rsid w:val="00952BC7"/>
    <w:rsid w:val="009531B0"/>
    <w:rsid w:val="009741B3"/>
    <w:rsid w:val="009777D9"/>
    <w:rsid w:val="00991B88"/>
    <w:rsid w:val="009A33B6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81E1C"/>
    <w:rsid w:val="00AA2CBC"/>
    <w:rsid w:val="00AA4A8A"/>
    <w:rsid w:val="00AC5820"/>
    <w:rsid w:val="00AD1CD8"/>
    <w:rsid w:val="00B075FD"/>
    <w:rsid w:val="00B258BB"/>
    <w:rsid w:val="00B4446F"/>
    <w:rsid w:val="00B56801"/>
    <w:rsid w:val="00B67B97"/>
    <w:rsid w:val="00B746DB"/>
    <w:rsid w:val="00B968C8"/>
    <w:rsid w:val="00BA3EC5"/>
    <w:rsid w:val="00BA51D9"/>
    <w:rsid w:val="00BB1D40"/>
    <w:rsid w:val="00BB5DFC"/>
    <w:rsid w:val="00BD279D"/>
    <w:rsid w:val="00BD6BB8"/>
    <w:rsid w:val="00C00F5E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33A9E"/>
    <w:rsid w:val="00D50255"/>
    <w:rsid w:val="00D66520"/>
    <w:rsid w:val="00D7040F"/>
    <w:rsid w:val="00D7423C"/>
    <w:rsid w:val="00D84AE9"/>
    <w:rsid w:val="00D9124E"/>
    <w:rsid w:val="00DE34CF"/>
    <w:rsid w:val="00E13F3D"/>
    <w:rsid w:val="00E34898"/>
    <w:rsid w:val="00E55B17"/>
    <w:rsid w:val="00EA0D24"/>
    <w:rsid w:val="00EB09B7"/>
    <w:rsid w:val="00EE7D7C"/>
    <w:rsid w:val="00F25D98"/>
    <w:rsid w:val="00F300FB"/>
    <w:rsid w:val="00F64E53"/>
    <w:rsid w:val="00F87975"/>
    <w:rsid w:val="00FA251E"/>
    <w:rsid w:val="00FB435F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D33A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42</cp:revision>
  <cp:lastPrinted>1899-12-31T23:00:00Z</cp:lastPrinted>
  <dcterms:created xsi:type="dcterms:W3CDTF">2020-02-03T08:32:00Z</dcterms:created>
  <dcterms:modified xsi:type="dcterms:W3CDTF">2025-05-10T07:40:00Z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